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78B661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5F5C8F">
        <w:rPr>
          <w:b/>
          <w:i/>
          <w:noProof/>
          <w:sz w:val="28"/>
        </w:rPr>
        <w:t>0176</w:t>
      </w:r>
      <w:bookmarkStart w:id="0" w:name="_GoBack"/>
      <w:bookmarkEnd w:id="0"/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F231" w:rsidR="001E41F3" w:rsidRPr="00410371" w:rsidRDefault="00916B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20EB7D" w:rsidR="001E41F3" w:rsidRPr="00410371" w:rsidRDefault="00604D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1CC544" w:rsidR="001E41F3" w:rsidRPr="00410371" w:rsidRDefault="00916B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847BB" w:rsidR="001E41F3" w:rsidRPr="00410371" w:rsidRDefault="00916B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E2EA5" w:rsidR="00F25D98" w:rsidRDefault="00892A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6E27EB" w:rsidR="00F25D98" w:rsidRDefault="00892A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15E66" w:rsidR="001E41F3" w:rsidRDefault="00604D89" w:rsidP="0060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Input to DraftCR Rel-19 </w:t>
            </w:r>
            <w:r w:rsidR="00C557F0" w:rsidRPr="00C557F0">
              <w:rPr>
                <w:noProof/>
              </w:rPr>
              <w:t>TS 28.</w:t>
            </w:r>
            <w:r w:rsidR="00FC598D">
              <w:rPr>
                <w:noProof/>
              </w:rPr>
              <w:t>105</w:t>
            </w:r>
            <w:r w:rsidR="00C557F0" w:rsidRPr="00C557F0">
              <w:rPr>
                <w:noProof/>
              </w:rPr>
              <w:t xml:space="preserve"> Add New Use Case</w:t>
            </w:r>
            <w:r w:rsidR="00C557F0">
              <w:rPr>
                <w:noProof/>
              </w:rPr>
              <w:t xml:space="preserve"> and</w:t>
            </w:r>
            <w:r w:rsidR="00C557F0" w:rsidRPr="00C557F0">
              <w:rPr>
                <w:noProof/>
              </w:rPr>
              <w:t xml:space="preserve"> Requirements of</w:t>
            </w:r>
            <w:r w:rsidR="00C557F0">
              <w:t xml:space="preserve"> </w:t>
            </w:r>
            <w:r w:rsidR="00FD1FBC">
              <w:rPr>
                <w:noProof/>
              </w:rPr>
              <w:t>Sustainable AI</w:t>
            </w:r>
            <w:r w:rsidR="00C557F0" w:rsidRPr="00C557F0">
              <w:rPr>
                <w:noProof/>
              </w:rPr>
              <w:t>ML for ML training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2DAA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A363A">
              <w:fldChar w:fldCharType="begin"/>
            </w:r>
            <w:r w:rsidR="005A363A">
              <w:instrText xml:space="preserve"> DOCPROPERTY  SourceIfTsg  \* MERGEFORMAT </w:instrText>
            </w:r>
            <w:r w:rsidR="005A36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061F5" w:rsidR="001E41F3" w:rsidRDefault="00C557F0">
            <w:pPr>
              <w:pStyle w:val="CRCoverPage"/>
              <w:spacing w:after="0"/>
              <w:ind w:left="100"/>
              <w:rPr>
                <w:noProof/>
              </w:rPr>
            </w:pPr>
            <w:r w:rsidRPr="00C557F0">
              <w:rPr>
                <w:noProof/>
                <w:lang w:eastAsia="zh-CN"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6E8AA2" w:rsidR="001E41F3" w:rsidRDefault="003408EB" w:rsidP="00C557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C557F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54A9F" w:rsidR="001E41F3" w:rsidRDefault="00C557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4E52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321B5" w:rsidR="001E41F3" w:rsidRDefault="00C557F0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C557F0">
              <w:rPr>
                <w:noProof/>
              </w:rPr>
              <w:t xml:space="preserve"> Use Case</w:t>
            </w:r>
            <w:r>
              <w:rPr>
                <w:noProof/>
              </w:rPr>
              <w:t xml:space="preserve"> and</w:t>
            </w:r>
            <w:r w:rsidRPr="00C557F0">
              <w:rPr>
                <w:noProof/>
              </w:rPr>
              <w:t xml:space="preserve"> Requirements of</w:t>
            </w:r>
            <w:r>
              <w:t xml:space="preserve"> </w:t>
            </w:r>
            <w:r w:rsidRPr="00C557F0">
              <w:rPr>
                <w:noProof/>
              </w:rPr>
              <w:t>Sustainable AI/ML for ML training</w:t>
            </w:r>
            <w:r>
              <w:rPr>
                <w:noProof/>
              </w:rPr>
              <w:t xml:space="preserve"> </w:t>
            </w:r>
            <w:r w:rsidR="00B42C3C" w:rsidRPr="00B42C3C">
              <w:rPr>
                <w:noProof/>
              </w:rPr>
              <w:t>has been discussed and agreed (in TR 28.</w:t>
            </w:r>
            <w:r w:rsidR="00B42C3C">
              <w:rPr>
                <w:noProof/>
              </w:rPr>
              <w:t>858</w:t>
            </w:r>
            <w:r w:rsidR="00B42C3C" w:rsidRPr="00B42C3C">
              <w:rPr>
                <w:noProof/>
              </w:rPr>
              <w:t>). This CR is to normatively propose the use case and requirements for the mentioned use case</w:t>
            </w:r>
            <w:r w:rsidR="00B42C3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27A71" w:rsidR="001E41F3" w:rsidRDefault="00B42C3C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Use Case and Requirements</w:t>
            </w:r>
            <w:r w:rsidRPr="00867A77">
              <w:rPr>
                <w:noProof/>
              </w:rPr>
              <w:t xml:space="preserve"> </w:t>
            </w:r>
            <w:r>
              <w:rPr>
                <w:noProof/>
              </w:rPr>
              <w:t xml:space="preserve">to support </w:t>
            </w:r>
            <w:r w:rsidRPr="00B42C3C">
              <w:rPr>
                <w:noProof/>
              </w:rPr>
              <w:t>AI/ML energy consumption evaluation and reporting for ML model training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1DB7B" w:rsidR="001E41F3" w:rsidRDefault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use case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BEA28" w:rsidR="001E41F3" w:rsidRDefault="00FD1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.2b.2.x, 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69AF61" w:rsidR="001E41F3" w:rsidRDefault="00B42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stage 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CFAA9" w14:textId="32704D39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78169030"/>
      <w:r>
        <w:rPr>
          <w:b/>
          <w:i/>
        </w:rPr>
        <w:lastRenderedPageBreak/>
        <w:t>Start of First Changes</w:t>
      </w:r>
    </w:p>
    <w:bookmarkEnd w:id="3"/>
    <w:p w14:paraId="15D41968" w14:textId="77777777" w:rsidR="0058351D" w:rsidRPr="00D821B2" w:rsidRDefault="0058351D" w:rsidP="0058351D">
      <w:pPr>
        <w:pStyle w:val="4"/>
        <w:rPr>
          <w:ins w:id="4" w:author="Pengxiang Xie_rev" w:date="2025-01-17T16:28:00Z"/>
        </w:rPr>
      </w:pPr>
      <w:ins w:id="5" w:author="Pengxiang Xie_rev" w:date="2025-01-17T16:28:00Z">
        <w:r w:rsidRPr="00D821B2">
          <w:t>6</w:t>
        </w:r>
        <w:r>
          <w:t>.2b</w:t>
        </w:r>
        <w:r w:rsidRPr="00D821B2">
          <w:t>.2.</w:t>
        </w:r>
        <w:r>
          <w:t>x</w:t>
        </w:r>
        <w:r w:rsidRPr="00D821B2">
          <w:tab/>
        </w:r>
        <w:r w:rsidRPr="00C557F0">
          <w:t>AI/ML energy consumption evaluation and reporting for ML model training</w:t>
        </w:r>
      </w:ins>
    </w:p>
    <w:p w14:paraId="04DF7890" w14:textId="77777777" w:rsidR="0058351D" w:rsidRPr="002C2FC4" w:rsidRDefault="0058351D" w:rsidP="0058351D">
      <w:pPr>
        <w:rPr>
          <w:ins w:id="6" w:author="Pengxiang Xie_rev" w:date="2025-01-17T16:28:00Z"/>
        </w:rPr>
      </w:pPr>
      <w:ins w:id="7" w:author="Pengxiang Xie_rev" w:date="2025-01-17T16:28:00Z">
        <w:r w:rsidRPr="002C2FC4">
          <w:t xml:space="preserve">AI/ML energy consumption is a significant concern, especially as ML models become more complex and data intensive. The ML model training is typically the most energy-intensive part since it involves processing large datasets and performing numerous calculations to adjust the ML model parameters. </w:t>
        </w:r>
      </w:ins>
    </w:p>
    <w:p w14:paraId="0C20CE42" w14:textId="77777777" w:rsidR="0058351D" w:rsidRPr="002C2FC4" w:rsidRDefault="0058351D" w:rsidP="0058351D">
      <w:pPr>
        <w:rPr>
          <w:ins w:id="8" w:author="Pengxiang Xie_rev" w:date="2025-01-17T16:28:00Z"/>
          <w:lang w:eastAsia="zh-CN"/>
        </w:rPr>
      </w:pPr>
      <w:ins w:id="9" w:author="Pengxiang Xie_rev" w:date="2025-01-17T16:28:00Z">
        <w:r w:rsidRPr="002C2FC4">
          <w:t xml:space="preserve">The </w:t>
        </w:r>
        <w:proofErr w:type="spellStart"/>
        <w:r w:rsidRPr="002C2FC4">
          <w:t>MnS</w:t>
        </w:r>
        <w:proofErr w:type="spellEnd"/>
        <w:r w:rsidRPr="002C2FC4">
          <w:t xml:space="preserve"> consumer may have concern on the energy consumption for ML model training and the </w:t>
        </w:r>
        <w:proofErr w:type="spellStart"/>
        <w:r w:rsidRPr="002C2FC4">
          <w:t>MnS</w:t>
        </w:r>
        <w:proofErr w:type="spellEnd"/>
        <w:r w:rsidRPr="002C2FC4">
          <w:t xml:space="preserve"> Producer should report the related information. </w:t>
        </w:r>
        <w:proofErr w:type="spellStart"/>
        <w:r w:rsidRPr="002C2FC4">
          <w:t>MnS</w:t>
        </w:r>
        <w:proofErr w:type="spellEnd"/>
        <w:r w:rsidRPr="002C2FC4">
          <w:t xml:space="preserve"> Consumer may ask the </w:t>
        </w:r>
        <w:proofErr w:type="spellStart"/>
        <w:r w:rsidRPr="002C2FC4">
          <w:t>MnS</w:t>
        </w:r>
        <w:proofErr w:type="spellEnd"/>
        <w:r w:rsidRPr="002C2FC4">
          <w:t xml:space="preserve"> Producer to report the energy consumption of training each ML model. To satisfy such query request from the </w:t>
        </w:r>
        <w:proofErr w:type="spellStart"/>
        <w:r w:rsidRPr="002C2FC4">
          <w:t>MnS</w:t>
        </w:r>
        <w:proofErr w:type="spellEnd"/>
        <w:r w:rsidRPr="002C2FC4">
          <w:t xml:space="preserve"> consumer, methods should be investigated to measure AIML energy consumption. Then, </w:t>
        </w:r>
        <w:proofErr w:type="spellStart"/>
        <w:r w:rsidRPr="002C2FC4">
          <w:t>MnS</w:t>
        </w:r>
        <w:proofErr w:type="spellEnd"/>
        <w:r w:rsidRPr="002C2FC4">
          <w:t xml:space="preserve"> Consumer can use the energy consumption information and compare with the network performance gain due to ML model to evaluate the total benefit of using the ML model. Alternatively, the </w:t>
        </w:r>
        <w:proofErr w:type="spellStart"/>
        <w:r w:rsidRPr="002C2FC4">
          <w:t>MnS</w:t>
        </w:r>
        <w:proofErr w:type="spellEnd"/>
        <w:r w:rsidRPr="002C2FC4">
          <w:t xml:space="preserve"> consumer may ask the </w:t>
        </w:r>
        <w:proofErr w:type="spellStart"/>
        <w:r w:rsidRPr="002C2FC4">
          <w:t>MnS</w:t>
        </w:r>
        <w:proofErr w:type="spellEnd"/>
        <w:r w:rsidRPr="002C2FC4">
          <w:t xml:space="preserve"> Producer to report the number of floating-point operations for training each ML model.</w:t>
        </w:r>
      </w:ins>
    </w:p>
    <w:p w14:paraId="61957851" w14:textId="77777777" w:rsidR="0058351D" w:rsidRPr="002C2FC4" w:rsidRDefault="0058351D" w:rsidP="0058351D">
      <w:pPr>
        <w:rPr>
          <w:ins w:id="10" w:author="Pengxiang Xie_rev" w:date="2025-01-17T16:28:00Z"/>
        </w:rPr>
      </w:pPr>
      <w:ins w:id="11" w:author="Pengxiang Xie_rev" w:date="2025-01-17T16:28:00Z">
        <w:r w:rsidRPr="002C2FC4">
          <w:t xml:space="preserve">Regarding the various AI/ML energy consumption aspects outlined in </w:t>
        </w:r>
        <w:r>
          <w:t xml:space="preserve">clause </w:t>
        </w:r>
        <w:r w:rsidRPr="007907DA">
          <w:t>4.2</w:t>
        </w:r>
        <w:r w:rsidRPr="002C2FC4">
          <w:t>, ML model training may be characterized by several factors including:</w:t>
        </w:r>
      </w:ins>
    </w:p>
    <w:p w14:paraId="3E359A10" w14:textId="77777777" w:rsidR="0058351D" w:rsidRPr="002C2FC4" w:rsidRDefault="0058351D" w:rsidP="0058351D">
      <w:pPr>
        <w:pStyle w:val="B1"/>
        <w:rPr>
          <w:ins w:id="12" w:author="Pengxiang Xie_rev" w:date="2025-01-17T16:28:00Z"/>
        </w:rPr>
      </w:pPr>
      <w:ins w:id="13" w:author="Pengxiang Xie_rev" w:date="2025-01-17T16:28:00Z">
        <w:r w:rsidRPr="002C2FC4">
          <w:t>-</w:t>
        </w:r>
        <w:r w:rsidRPr="002C2FC4">
          <w:tab/>
          <w:t>Number of cycles, a low number of cycles generally contributes to reduced energy consumption.</w:t>
        </w:r>
      </w:ins>
    </w:p>
    <w:p w14:paraId="29641B1A" w14:textId="77777777" w:rsidR="0058351D" w:rsidRPr="002C2FC4" w:rsidRDefault="0058351D" w:rsidP="0058351D">
      <w:pPr>
        <w:pStyle w:val="B1"/>
        <w:rPr>
          <w:ins w:id="14" w:author="Pengxiang Xie_rev" w:date="2025-01-17T16:28:00Z"/>
        </w:rPr>
      </w:pPr>
      <w:ins w:id="15" w:author="Pengxiang Xie_rev" w:date="2025-01-17T16:28:00Z">
        <w:r w:rsidRPr="002C2FC4">
          <w:t>-</w:t>
        </w:r>
        <w:r w:rsidRPr="002C2FC4">
          <w:tab/>
          <w:t>Dataset size, large datasets generally contribute to increased energy consumption due to intensive data processing.</w:t>
        </w:r>
      </w:ins>
    </w:p>
    <w:p w14:paraId="00706C45" w14:textId="77777777" w:rsidR="0058351D" w:rsidRPr="002C2FC4" w:rsidRDefault="0058351D" w:rsidP="0058351D">
      <w:pPr>
        <w:pStyle w:val="B1"/>
        <w:rPr>
          <w:ins w:id="16" w:author="Pengxiang Xie_rev" w:date="2025-01-17T16:28:00Z"/>
        </w:rPr>
      </w:pPr>
      <w:ins w:id="17" w:author="Pengxiang Xie_rev" w:date="2025-01-17T16:28:00Z">
        <w:r w:rsidRPr="002C2FC4">
          <w:t>-</w:t>
        </w:r>
        <w:r w:rsidRPr="002C2FC4">
          <w:tab/>
          <w:t>Number of floating-point operations, complex ML model contributes to increased energy consumption.</w:t>
        </w:r>
      </w:ins>
    </w:p>
    <w:p w14:paraId="73F652E7" w14:textId="77777777" w:rsidR="0058351D" w:rsidRDefault="0058351D" w:rsidP="0058351D">
      <w:pPr>
        <w:pStyle w:val="B1"/>
        <w:rPr>
          <w:ins w:id="18" w:author="Pengxiang Xie_rev" w:date="2025-01-17T16:28:00Z"/>
        </w:rPr>
      </w:pPr>
      <w:ins w:id="19" w:author="Pengxiang Xie_rev" w:date="2025-01-17T16:28:00Z">
        <w:r w:rsidRPr="002C2FC4">
          <w:t>-</w:t>
        </w:r>
        <w:r w:rsidRPr="002C2FC4">
          <w:tab/>
          <w:t>Deployment on high-end hardware platform, which can either increase energy consumption due to their substantial power requirements, or reduce it by offering higher energy efficiency through optimized performance.</w:t>
        </w:r>
      </w:ins>
    </w:p>
    <w:p w14:paraId="485677CB" w14:textId="77777777" w:rsidR="0058351D" w:rsidRPr="00546581" w:rsidRDefault="0058351D" w:rsidP="00C557F0">
      <w:pPr>
        <w:pStyle w:val="B1"/>
      </w:pPr>
    </w:p>
    <w:p w14:paraId="194F5FA6" w14:textId="1A29445D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68C9CD36" w14:textId="0F8E5E7D" w:rsidR="001E41F3" w:rsidRDefault="001E41F3" w:rsidP="00C557F0">
      <w:pPr>
        <w:rPr>
          <w:noProof/>
        </w:rPr>
      </w:pPr>
    </w:p>
    <w:p w14:paraId="288FF47C" w14:textId="2A51C79D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Second Changes</w:t>
      </w:r>
    </w:p>
    <w:p w14:paraId="3E845F8B" w14:textId="77777777" w:rsidR="00C557F0" w:rsidRPr="00D821B2" w:rsidRDefault="00C557F0" w:rsidP="00C557F0">
      <w:pPr>
        <w:pStyle w:val="3"/>
      </w:pPr>
      <w:bookmarkStart w:id="20" w:name="_Toc178169041"/>
      <w:r w:rsidRPr="00D821B2">
        <w:t>6</w:t>
      </w:r>
      <w:r>
        <w:t>.2b</w:t>
      </w:r>
      <w:r w:rsidRPr="00D821B2">
        <w:t>.3</w:t>
      </w:r>
      <w:r w:rsidRPr="00D821B2">
        <w:tab/>
        <w:t>Requirements for ML model training</w:t>
      </w:r>
      <w:bookmarkEnd w:id="20"/>
    </w:p>
    <w:p w14:paraId="77521FF3" w14:textId="77777777" w:rsidR="00C557F0" w:rsidRPr="00D821B2" w:rsidRDefault="00C557F0" w:rsidP="00C557F0">
      <w:pPr>
        <w:pStyle w:val="TH"/>
      </w:pPr>
      <w:bookmarkStart w:id="21" w:name="_CRTable6_2b_31"/>
      <w:r w:rsidRPr="00D821B2">
        <w:t xml:space="preserve">Table </w:t>
      </w:r>
      <w:bookmarkEnd w:id="21"/>
      <w:r w:rsidRPr="00D821B2">
        <w:t>6.2</w:t>
      </w:r>
      <w:r>
        <w:t>b</w:t>
      </w:r>
      <w:r w:rsidRPr="00D821B2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C557F0" w:rsidRPr="00D821B2" w14:paraId="5CD1D615" w14:textId="77777777" w:rsidTr="005769F3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9FEB" w14:textId="77777777" w:rsidR="00C557F0" w:rsidRPr="00D821B2" w:rsidRDefault="00C557F0" w:rsidP="005769F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3D0EA" w14:textId="77777777" w:rsidR="00C557F0" w:rsidRPr="00D821B2" w:rsidRDefault="00C557F0" w:rsidP="005769F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72FB" w14:textId="77777777" w:rsidR="00C557F0" w:rsidRPr="00D821B2" w:rsidRDefault="00C557F0" w:rsidP="005769F3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21B2">
              <w:rPr>
                <w:rFonts w:ascii="Arial" w:hAnsi="Arial"/>
                <w:b/>
                <w:sz w:val="18"/>
              </w:rPr>
              <w:t>Related use case(s)</w:t>
            </w:r>
          </w:p>
        </w:tc>
      </w:tr>
      <w:tr w:rsidR="00C557F0" w:rsidRPr="00D821B2" w14:paraId="453E7A98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7BB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i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448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932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3002E07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F143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B3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94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24D8483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961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82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specify </w:t>
            </w:r>
            <w:r w:rsidRPr="00D821B2" w:rsidDel="00FA1964">
              <w:rPr>
                <w:rFonts w:ascii="Arial" w:hAnsi="Arial" w:hint="eastAsia"/>
                <w:sz w:val="18"/>
                <w:lang w:eastAsia="zh-CN"/>
              </w:rPr>
              <w:t>the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>AI/ML i</w:t>
            </w:r>
            <w:r w:rsidRPr="00D821B2">
              <w:rPr>
                <w:rFonts w:ascii="Arial" w:hAnsi="Arial" w:hint="eastAsia"/>
                <w:sz w:val="18"/>
                <w:lang w:eastAsia="zh-CN"/>
              </w:rPr>
              <w:t>nference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F12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6C107C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917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5FF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to provide the training result to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F9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CB628F7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73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8C7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</w:t>
            </w:r>
            <w:r w:rsidRPr="00D821B2">
              <w:rPr>
                <w:rFonts w:ascii="Arial" w:hAnsi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</w:rPr>
              <w:t xml:space="preserve"> consumer to configure the </w:t>
            </w:r>
            <w:r w:rsidRPr="00D821B2">
              <w:rPr>
                <w:rFonts w:ascii="Arial" w:hAnsi="Arial"/>
                <w:sz w:val="18"/>
                <w:lang w:val="en-US"/>
              </w:rPr>
              <w:t xml:space="preserve">thresholds of the performance measurements and/or KPIs </w:t>
            </w:r>
            <w:r w:rsidRPr="00D821B2">
              <w:rPr>
                <w:rFonts w:ascii="Arial" w:hAnsi="Arial"/>
                <w:sz w:val="18"/>
              </w:rPr>
              <w:t>to trigger the re-training of an ML model</w:t>
            </w:r>
            <w:r w:rsidRPr="00D821B2">
              <w:rPr>
                <w:rFonts w:ascii="Arial" w:hAnsi="Arial" w:hint="eastAsia"/>
                <w:sz w:val="18"/>
              </w:rPr>
              <w:t>.</w:t>
            </w:r>
            <w:r w:rsidRPr="00D821B2">
              <w:rPr>
                <w:rFonts w:ascii="Arial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1C0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A36B811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6A7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lastRenderedPageBreak/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24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to provide the version number of the ML </w:t>
            </w:r>
            <w:proofErr w:type="gramStart"/>
            <w:r w:rsidRPr="00D821B2">
              <w:rPr>
                <w:rFonts w:ascii="Arial" w:hAnsi="Arial"/>
                <w:sz w:val="18"/>
                <w:lang w:eastAsia="zh-CN"/>
              </w:rPr>
              <w:t>model  when</w:t>
            </w:r>
            <w:proofErr w:type="gramEnd"/>
            <w:r w:rsidRPr="00D821B2">
              <w:rPr>
                <w:rFonts w:ascii="Arial" w:hAnsi="Arial"/>
                <w:sz w:val="18"/>
                <w:lang w:eastAsia="zh-CN"/>
              </w:rPr>
              <w:t xml:space="preserve"> it is generated by ML model re-training to the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71B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1AC27E4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4E8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54AD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</w:t>
            </w:r>
            <w:r w:rsidRPr="00D821B2">
              <w:rPr>
                <w:rFonts w:ascii="Arial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31F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requested by consumer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</w:t>
            </w:r>
            <w:r w:rsidRPr="00D821B2">
              <w:rPr>
                <w:rFonts w:ascii="Arial" w:hAnsi="Arial"/>
                <w:sz w:val="18"/>
                <w:lang w:eastAsia="zh-CN"/>
              </w:rPr>
              <w:t>),</w:t>
            </w:r>
            <w:r w:rsidRPr="00D821B2" w:rsidDel="009B409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ML model training initiated by producer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.2.2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), </w:t>
            </w: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C557F0" w:rsidRPr="00D821B2" w14:paraId="49D11AD1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A12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E2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provide the grouping of ML models to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789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6.2</w:t>
            </w:r>
            <w:r>
              <w:rPr>
                <w:rFonts w:ascii="Arial" w:hAnsi="Arial"/>
                <w:sz w:val="18"/>
              </w:rPr>
              <w:t>b</w:t>
            </w:r>
            <w:r w:rsidRPr="00D821B2">
              <w:rPr>
                <w:rFonts w:ascii="Arial" w:hAnsi="Arial"/>
                <w:sz w:val="18"/>
              </w:rPr>
              <w:t>.1.2.6)</w:t>
            </w:r>
          </w:p>
        </w:tc>
      </w:tr>
      <w:tr w:rsidR="00C557F0" w:rsidRPr="00D821B2" w14:paraId="3EB47778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07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53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03FB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C557F0" w:rsidRPr="00D821B2" w14:paraId="3452DC89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14C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0AE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4BDB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joint training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.2.6)</w:t>
            </w:r>
          </w:p>
        </w:tc>
      </w:tr>
      <w:tr w:rsidR="00C557F0" w:rsidRPr="00D821B2" w14:paraId="79D912B4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54A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F3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an</w:t>
            </w:r>
            <w:r w:rsidRPr="00D821B2">
              <w:rPr>
                <w:rFonts w:ascii="Arial" w:hAnsi="Arial" w:cs="Arial"/>
                <w:sz w:val="18"/>
              </w:rPr>
              <w:t xml:space="preserve"> authorized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A1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69097DD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83B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EFB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</w:t>
            </w:r>
            <w:r w:rsidRPr="00D821B2">
              <w:rPr>
                <w:rFonts w:ascii="Arial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AE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models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06B2CEA9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E4B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60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</w:t>
            </w:r>
            <w:r w:rsidRPr="00D821B2">
              <w:rPr>
                <w:rFonts w:ascii="Arial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E50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612B9C44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DFF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36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eastAsia="zh-CN"/>
              </w:rPr>
              <w:t>to the</w:t>
            </w:r>
            <w:r w:rsidRPr="00D821B2">
              <w:rPr>
                <w:rFonts w:ascii="Arial" w:hAnsi="Arial" w:cs="Arial"/>
                <w:sz w:val="18"/>
              </w:rPr>
              <w:t xml:space="preserve">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07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and ML model selection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.2.3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31C01EC0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D7F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CA7D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shall have a capability allowing an</w:t>
            </w:r>
            <w:r w:rsidRPr="00D821B2">
              <w:rPr>
                <w:rFonts w:ascii="Arial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A3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 xml:space="preserve">.2.1), 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6487138B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79C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97F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 w:cs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 w:rsidDel="00006EE6">
              <w:rPr>
                <w:rFonts w:ascii="Arial" w:hAnsi="Arial" w:cs="Arial"/>
                <w:sz w:val="18"/>
              </w:rPr>
              <w:t xml:space="preserve"> 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producer shall have a capability allowing an authorized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90B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>ML model training requested by consumer (clause 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.2.1),</w:t>
            </w:r>
          </w:p>
          <w:p w14:paraId="20F14F9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C0D9F3D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A47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7BC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(e.g. the function/model different from the function that generated a request for </w:t>
            </w: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94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6720A54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49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E87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3GPP management system shall have a capability to enable </w:t>
            </w:r>
            <w:r w:rsidRPr="00D821B2">
              <w:rPr>
                <w:rFonts w:ascii="Arial" w:hAnsi="Arial" w:cs="Arial"/>
                <w:sz w:val="18"/>
              </w:rPr>
              <w:t>an authorized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 w:cs="Arial"/>
                <w:sz w:val="18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F0A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70FD89A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416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D9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3GPP management system shall have a capability to enable 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 to report to any authorized </w:t>
            </w:r>
            <w:r w:rsidRPr="00D821B2">
              <w:rPr>
                <w:rFonts w:ascii="Arial" w:hAnsi="Arial" w:cs="Arial"/>
                <w:sz w:val="18"/>
              </w:rPr>
              <w:t>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 w:cs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88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Managing ML model training processes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.2.4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AE3B7BB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8BE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lastRenderedPageBreak/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BFD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670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6B819D9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DB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B36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14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72943FF7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E8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081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3GPP management system shall have a capability to enable an authorized consumer to provide to 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07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1812F69B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E5A9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52D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0920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Handling errors in data and ML decisions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.2.5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843E4A1" w14:textId="77777777" w:rsidTr="005769F3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53F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8198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</w:rPr>
              <w:t>The ML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training</w:t>
            </w:r>
            <w:r w:rsidRPr="00D821B2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</w:rPr>
              <w:t xml:space="preserve"> producer should have a capability to validate the ML models during the ML model </w:t>
            </w:r>
            <w:r w:rsidRPr="00D821B2">
              <w:rPr>
                <w:rFonts w:ascii="Arial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88C7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4FF348F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C004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448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</w:t>
            </w:r>
            <w:r w:rsidRPr="00D821B2">
              <w:rPr>
                <w:rFonts w:ascii="Arial" w:hAnsi="Arial" w:cs="Arial"/>
                <w:sz w:val="18"/>
                <w:lang w:val="en-US"/>
              </w:rPr>
              <w:t xml:space="preserve">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B83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/>
                <w:sz w:val="18"/>
              </w:rPr>
              <w:t xml:space="preserve">ML model </w:t>
            </w:r>
            <w:r w:rsidRPr="00D821B2">
              <w:rPr>
                <w:rFonts w:ascii="Arial" w:hAnsi="Arial"/>
                <w:sz w:val="18"/>
                <w:lang w:val="en-US"/>
              </w:rPr>
              <w:t>validation</w:t>
            </w:r>
            <w:r w:rsidRPr="00D821B2">
              <w:rPr>
                <w:rFonts w:ascii="Arial" w:hAnsi="Arial"/>
                <w:sz w:val="18"/>
              </w:rPr>
              <w:t xml:space="preserve"> performance reporting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.2.7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6CAD08A5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C8A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bCs/>
                <w:sz w:val="18"/>
                <w:szCs w:val="22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74C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821B2">
              <w:rPr>
                <w:rFonts w:ascii="Arial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3361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D821B2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D821B2">
              <w:rPr>
                <w:rFonts w:ascii="Arial" w:hAnsi="Arial"/>
                <w:sz w:val="18"/>
              </w:rPr>
              <w:t xml:space="preserve">raining data effectiveness reporting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</w:t>
            </w:r>
            <w:r w:rsidRPr="00D821B2">
              <w:rPr>
                <w:rFonts w:ascii="Arial" w:hAnsi="Arial"/>
                <w:sz w:val="18"/>
                <w:lang w:val="en-US" w:eastAsia="zh-CN"/>
              </w:rPr>
              <w:t>8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0511875D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E2C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DE1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>The ML Training</w:t>
            </w:r>
            <w:r w:rsidRPr="00D821B2" w:rsidDel="00D67AE6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007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 xml:space="preserve">Performance indicator selection for ML model training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437698D3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BC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11F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B7D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24CF4DE6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C42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EF25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6A3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 w:rsidDel="00472548">
              <w:rPr>
                <w:rFonts w:ascii="Arial" w:hAnsi="Arial"/>
                <w:sz w:val="18"/>
              </w:rPr>
              <w:t xml:space="preserve"> 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C557F0" w:rsidRPr="00D821B2" w14:paraId="193796AC" w14:textId="77777777" w:rsidTr="005769F3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C7F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D821B2">
              <w:rPr>
                <w:rFonts w:ascii="Arial" w:hAnsi="Arial"/>
                <w:b/>
                <w:sz w:val="18"/>
                <w:lang w:eastAsia="zh-CN"/>
              </w:rPr>
              <w:t>REQ-ML_TRAIN</w:t>
            </w:r>
            <w:r w:rsidRPr="00D821B2">
              <w:rPr>
                <w:rFonts w:ascii="Arial" w:hAnsi="Arial"/>
                <w:b/>
                <w:sz w:val="18"/>
                <w:lang w:val="en-US" w:eastAsia="zh-CN"/>
              </w:rPr>
              <w:t>_PM</w:t>
            </w:r>
            <w:r w:rsidRPr="00D821B2">
              <w:rPr>
                <w:rFonts w:ascii="Arial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E9F6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D821B2">
              <w:rPr>
                <w:rFonts w:ascii="Arial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D821B2">
              <w:rPr>
                <w:rFonts w:ascii="Arial" w:hAnsi="Arial"/>
                <w:sz w:val="18"/>
                <w:lang w:eastAsia="zh-CN"/>
              </w:rPr>
              <w:t>MnS</w:t>
            </w:r>
            <w:proofErr w:type="spellEnd"/>
            <w:r w:rsidRPr="00D821B2">
              <w:rPr>
                <w:rFonts w:ascii="Arial" w:hAnsi="Arial"/>
                <w:sz w:val="18"/>
                <w:lang w:eastAsia="zh-CN"/>
              </w:rPr>
              <w:t xml:space="preserve">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CCE" w14:textId="77777777" w:rsidR="00C557F0" w:rsidRPr="00D821B2" w:rsidRDefault="00C557F0" w:rsidP="005769F3">
            <w:pPr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D821B2">
              <w:rPr>
                <w:rFonts w:ascii="Arial" w:hAnsi="Arial"/>
                <w:sz w:val="18"/>
              </w:rPr>
              <w:t>Performance indicator selection for ML model training</w:t>
            </w:r>
            <w:r w:rsidRPr="00D821B2">
              <w:rPr>
                <w:rFonts w:ascii="Arial" w:hAnsi="Arial"/>
                <w:sz w:val="18"/>
                <w:lang w:eastAsia="zh-CN"/>
              </w:rPr>
              <w:t xml:space="preserve"> (clause </w:t>
            </w:r>
            <w:r w:rsidRPr="00D821B2">
              <w:rPr>
                <w:rFonts w:ascii="Arial" w:hAnsi="Arial"/>
                <w:sz w:val="18"/>
              </w:rPr>
              <w:t>6</w:t>
            </w:r>
            <w:r>
              <w:rPr>
                <w:rFonts w:ascii="Arial" w:hAnsi="Arial"/>
                <w:sz w:val="18"/>
              </w:rPr>
              <w:t>.2b</w:t>
            </w:r>
            <w:r w:rsidRPr="00D821B2">
              <w:rPr>
                <w:rFonts w:ascii="Arial" w:hAnsi="Arial"/>
                <w:sz w:val="18"/>
              </w:rPr>
              <w:t>.2.9.2</w:t>
            </w:r>
            <w:r w:rsidRPr="00D821B2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FD1FBC" w:rsidRPr="00D821B2" w14:paraId="7F310893" w14:textId="77777777" w:rsidTr="005769F3">
        <w:trPr>
          <w:jc w:val="center"/>
          <w:ins w:id="22" w:author="Pengxiang Xie_rev" w:date="2025-01-17T16:3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994" w14:textId="3C4649F7" w:rsidR="00FD1FBC" w:rsidRPr="00D821B2" w:rsidRDefault="00FD1FBC" w:rsidP="00FD1FBC">
            <w:pPr>
              <w:keepLines/>
              <w:spacing w:after="0"/>
              <w:rPr>
                <w:ins w:id="23" w:author="Pengxiang Xie_rev" w:date="2025-01-17T16:33:00Z"/>
                <w:rFonts w:ascii="Arial" w:hAnsi="Arial"/>
                <w:b/>
                <w:sz w:val="18"/>
                <w:lang w:eastAsia="zh-CN"/>
              </w:rPr>
            </w:pPr>
            <w:ins w:id="24" w:author="Pengxiang Xie_rev" w:date="2025-01-17T16:33:00Z">
              <w:r w:rsidRPr="00FD1FBC">
                <w:rPr>
                  <w:rFonts w:ascii="Arial" w:hAnsi="Arial"/>
                  <w:b/>
                  <w:sz w:val="18"/>
                  <w:lang w:eastAsia="zh-CN"/>
                </w:rPr>
                <w:t>REQ-AIML_TRAIN_ENERGY_MGT-01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C69" w14:textId="0BF83246" w:rsidR="00FD1FBC" w:rsidRPr="00D821B2" w:rsidRDefault="00FD1FBC" w:rsidP="00FD1FBC">
            <w:pPr>
              <w:keepLines/>
              <w:spacing w:after="0"/>
              <w:rPr>
                <w:ins w:id="25" w:author="Pengxiang Xie_rev" w:date="2025-01-17T16:33:00Z"/>
                <w:rFonts w:ascii="Arial" w:hAnsi="Arial"/>
                <w:sz w:val="18"/>
                <w:lang w:eastAsia="zh-CN"/>
              </w:rPr>
            </w:pPr>
            <w:ins w:id="26" w:author="Pengxiang Xie_rev" w:date="2025-01-17T16:33:00Z">
              <w:r w:rsidRPr="002C2FC4">
                <w:t xml:space="preserve">The MLT </w:t>
              </w:r>
              <w:proofErr w:type="spellStart"/>
              <w:r w:rsidRPr="002C2FC4">
                <w:t>MnS</w:t>
              </w:r>
              <w:proofErr w:type="spellEnd"/>
              <w:r w:rsidRPr="002C2FC4">
                <w:t xml:space="preserve"> producer should have a capability to allow an authorized </w:t>
              </w:r>
              <w:proofErr w:type="spellStart"/>
              <w:r w:rsidRPr="002C2FC4">
                <w:t>MnS</w:t>
              </w:r>
              <w:proofErr w:type="spellEnd"/>
              <w:r w:rsidRPr="002C2FC4">
                <w:t xml:space="preserve"> consumer to query the number of floating-point operations pertaining to training each ML model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4CB2" w14:textId="4540E515" w:rsidR="00FD1FBC" w:rsidRPr="00D821B2" w:rsidRDefault="00FD1FBC" w:rsidP="00FD1FBC">
            <w:pPr>
              <w:keepLines/>
              <w:spacing w:after="0"/>
              <w:rPr>
                <w:ins w:id="27" w:author="Pengxiang Xie_rev" w:date="2025-01-17T16:33:00Z"/>
                <w:rFonts w:ascii="Arial" w:hAnsi="Arial"/>
                <w:sz w:val="18"/>
              </w:rPr>
            </w:pPr>
            <w:ins w:id="28" w:author="Pengxiang Xie_rev" w:date="2025-01-17T16:34:00Z">
              <w:r w:rsidRPr="002C2FC4">
                <w:t>AI/ML energy consumption evaluation and reporting for ML model training</w:t>
              </w:r>
              <w:r>
                <w:t xml:space="preserve"> 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(clause </w:t>
              </w:r>
              <w:r w:rsidRPr="00D821B2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.2b</w:t>
              </w:r>
              <w:r w:rsidRPr="00D821B2">
                <w:rPr>
                  <w:rFonts w:ascii="Arial" w:hAnsi="Arial"/>
                  <w:sz w:val="18"/>
                </w:rPr>
                <w:t>.2.</w:t>
              </w:r>
            </w:ins>
            <w:ins w:id="29" w:author="Pengxiang Xie_rev" w:date="2025-01-17T16:35:00Z">
              <w:r>
                <w:rPr>
                  <w:rFonts w:ascii="Arial" w:hAnsi="Arial"/>
                  <w:sz w:val="18"/>
                </w:rPr>
                <w:t>x</w:t>
              </w:r>
            </w:ins>
            <w:ins w:id="30" w:author="Pengxiang Xie_rev" w:date="2025-01-17T16:34:00Z">
              <w:r w:rsidRPr="00D821B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FD1FBC" w:rsidRPr="00D821B2" w14:paraId="63BC989F" w14:textId="77777777" w:rsidTr="005769F3">
        <w:trPr>
          <w:jc w:val="center"/>
          <w:ins w:id="31" w:author="Pengxiang Xie_rev" w:date="2025-01-17T16:33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998" w14:textId="21C18A97" w:rsidR="00FD1FBC" w:rsidRPr="00FD1FBC" w:rsidRDefault="00FD1FBC" w:rsidP="00FD1FBC">
            <w:pPr>
              <w:keepLines/>
              <w:spacing w:after="0"/>
              <w:rPr>
                <w:ins w:id="32" w:author="Pengxiang Xie_rev" w:date="2025-01-17T16:33:00Z"/>
                <w:rFonts w:ascii="Arial" w:hAnsi="Arial"/>
                <w:b/>
                <w:sz w:val="18"/>
                <w:lang w:eastAsia="zh-CN"/>
              </w:rPr>
            </w:pPr>
            <w:ins w:id="33" w:author="Pengxiang Xie_rev" w:date="2025-01-17T16:33:00Z">
              <w:r w:rsidRPr="00FD1FBC">
                <w:rPr>
                  <w:rFonts w:ascii="Arial" w:hAnsi="Arial"/>
                  <w:b/>
                  <w:sz w:val="18"/>
                  <w:lang w:eastAsia="zh-CN"/>
                </w:rPr>
                <w:t>REQ-AIML_TRAIN_ENERGY_MGT-02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982" w14:textId="3343225A" w:rsidR="00FD1FBC" w:rsidRPr="00D821B2" w:rsidRDefault="00FD1FBC" w:rsidP="00FD1FBC">
            <w:pPr>
              <w:keepLines/>
              <w:spacing w:after="0"/>
              <w:rPr>
                <w:ins w:id="34" w:author="Pengxiang Xie_rev" w:date="2025-01-17T16:33:00Z"/>
                <w:rFonts w:ascii="Arial" w:hAnsi="Arial"/>
                <w:sz w:val="18"/>
                <w:lang w:eastAsia="zh-CN"/>
              </w:rPr>
            </w:pPr>
            <w:ins w:id="35" w:author="Pengxiang Xie_rev" w:date="2025-01-17T16:34:00Z">
              <w:r w:rsidRPr="002C2FC4">
                <w:t xml:space="preserve">The MLT </w:t>
              </w:r>
              <w:proofErr w:type="spellStart"/>
              <w:r w:rsidRPr="002C2FC4">
                <w:t>MnS</w:t>
              </w:r>
              <w:proofErr w:type="spellEnd"/>
              <w:r w:rsidRPr="002C2FC4">
                <w:t xml:space="preserve"> producer should have a capability to report the number of floating-point operations pertaining to training each ML model to an authorized consumer.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92D" w14:textId="74967436" w:rsidR="00FD1FBC" w:rsidRPr="00D821B2" w:rsidRDefault="00FD1FBC" w:rsidP="00FD1FBC">
            <w:pPr>
              <w:keepLines/>
              <w:spacing w:after="0"/>
              <w:rPr>
                <w:ins w:id="36" w:author="Pengxiang Xie_rev" w:date="2025-01-17T16:33:00Z"/>
                <w:rFonts w:ascii="Arial" w:hAnsi="Arial"/>
                <w:sz w:val="18"/>
              </w:rPr>
            </w:pPr>
            <w:ins w:id="37" w:author="Pengxiang Xie_rev" w:date="2025-01-17T16:34:00Z">
              <w:r w:rsidRPr="002C2FC4">
                <w:t>AI/ML energy consumption evaluation and reporting for ML model training</w:t>
              </w:r>
              <w:r>
                <w:t xml:space="preserve"> </w:t>
              </w:r>
              <w:r w:rsidRPr="00D821B2">
                <w:rPr>
                  <w:rFonts w:ascii="Arial" w:hAnsi="Arial"/>
                  <w:sz w:val="18"/>
                  <w:lang w:eastAsia="zh-CN"/>
                </w:rPr>
                <w:t xml:space="preserve"> (clause </w:t>
              </w:r>
              <w:r w:rsidRPr="00D821B2">
                <w:rPr>
                  <w:rFonts w:ascii="Arial" w:hAnsi="Arial"/>
                  <w:sz w:val="18"/>
                </w:rPr>
                <w:t>6</w:t>
              </w:r>
              <w:r>
                <w:rPr>
                  <w:rFonts w:ascii="Arial" w:hAnsi="Arial"/>
                  <w:sz w:val="18"/>
                </w:rPr>
                <w:t>.2b</w:t>
              </w:r>
              <w:r w:rsidRPr="00D821B2">
                <w:rPr>
                  <w:rFonts w:ascii="Arial" w:hAnsi="Arial"/>
                  <w:sz w:val="18"/>
                </w:rPr>
                <w:t>.2.</w:t>
              </w:r>
            </w:ins>
            <w:ins w:id="38" w:author="Pengxiang Xie_rev" w:date="2025-01-17T16:35:00Z">
              <w:r>
                <w:rPr>
                  <w:rFonts w:ascii="Arial" w:hAnsi="Arial"/>
                  <w:sz w:val="18"/>
                </w:rPr>
                <w:t>x</w:t>
              </w:r>
            </w:ins>
            <w:ins w:id="39" w:author="Pengxiang Xie_rev" w:date="2025-01-17T16:34:00Z">
              <w:r w:rsidRPr="00D821B2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C557F0" w:rsidRPr="00D821B2" w14:paraId="7002B8D6" w14:textId="77777777" w:rsidTr="005769F3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01EE" w14:textId="77777777" w:rsidR="00C557F0" w:rsidRPr="00D821B2" w:rsidRDefault="00C557F0" w:rsidP="005769F3">
            <w:pPr>
              <w:keepLines/>
              <w:ind w:left="1135" w:hanging="851"/>
            </w:pPr>
            <w:r w:rsidRPr="00D821B2">
              <w:t>NOTE:</w:t>
            </w:r>
            <w:r w:rsidRPr="00D821B2"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3379DE7B" w14:textId="77777777" w:rsidR="00C557F0" w:rsidRPr="00D821B2" w:rsidRDefault="00C557F0" w:rsidP="00C557F0"/>
    <w:p w14:paraId="3C306B44" w14:textId="77777777" w:rsidR="00C557F0" w:rsidRDefault="00C557F0" w:rsidP="00C557F0">
      <w:pPr>
        <w:rPr>
          <w:noProof/>
        </w:rPr>
      </w:pPr>
    </w:p>
    <w:p w14:paraId="6CAF58DB" w14:textId="279C3DE8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 Changes</w:t>
      </w:r>
    </w:p>
    <w:p w14:paraId="6C8CB2AC" w14:textId="77777777" w:rsidR="00C557F0" w:rsidRPr="00C557F0" w:rsidRDefault="00C557F0" w:rsidP="00C557F0">
      <w:pPr>
        <w:rPr>
          <w:noProof/>
        </w:rPr>
      </w:pPr>
    </w:p>
    <w:sectPr w:rsidR="00C557F0" w:rsidRPr="00C557F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2039E" w14:textId="77777777" w:rsidR="00AD5525" w:rsidRDefault="00AD5525">
      <w:r>
        <w:separator/>
      </w:r>
    </w:p>
  </w:endnote>
  <w:endnote w:type="continuationSeparator" w:id="0">
    <w:p w14:paraId="2FB26227" w14:textId="77777777" w:rsidR="00AD5525" w:rsidRDefault="00AD5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7E928B" w14:textId="77777777" w:rsidR="00AD5525" w:rsidRDefault="00AD5525">
      <w:r>
        <w:separator/>
      </w:r>
    </w:p>
  </w:footnote>
  <w:footnote w:type="continuationSeparator" w:id="0">
    <w:p w14:paraId="40776262" w14:textId="77777777" w:rsidR="00AD5525" w:rsidRDefault="00AD5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49B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D029E"/>
    <w:rsid w:val="003E1A36"/>
    <w:rsid w:val="00410371"/>
    <w:rsid w:val="004242F1"/>
    <w:rsid w:val="004B75B7"/>
    <w:rsid w:val="005141D9"/>
    <w:rsid w:val="0051580D"/>
    <w:rsid w:val="00542BA4"/>
    <w:rsid w:val="00546581"/>
    <w:rsid w:val="00547111"/>
    <w:rsid w:val="0058351D"/>
    <w:rsid w:val="00592D74"/>
    <w:rsid w:val="005A363A"/>
    <w:rsid w:val="005E2C44"/>
    <w:rsid w:val="005F5C8F"/>
    <w:rsid w:val="00604D89"/>
    <w:rsid w:val="00621188"/>
    <w:rsid w:val="006257ED"/>
    <w:rsid w:val="00653DE4"/>
    <w:rsid w:val="00665C47"/>
    <w:rsid w:val="00695808"/>
    <w:rsid w:val="00697684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92A4E"/>
    <w:rsid w:val="008A45A6"/>
    <w:rsid w:val="008D3CCC"/>
    <w:rsid w:val="008F08DD"/>
    <w:rsid w:val="008F3789"/>
    <w:rsid w:val="008F686C"/>
    <w:rsid w:val="009148DE"/>
    <w:rsid w:val="00916B01"/>
    <w:rsid w:val="00941E30"/>
    <w:rsid w:val="009531B0"/>
    <w:rsid w:val="009741B3"/>
    <w:rsid w:val="009777D9"/>
    <w:rsid w:val="00991B88"/>
    <w:rsid w:val="009A30B1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5525"/>
    <w:rsid w:val="00B258BB"/>
    <w:rsid w:val="00B42C3C"/>
    <w:rsid w:val="00B67B97"/>
    <w:rsid w:val="00B968C8"/>
    <w:rsid w:val="00BA3EC5"/>
    <w:rsid w:val="00BA51D9"/>
    <w:rsid w:val="00BB5DFC"/>
    <w:rsid w:val="00BD279D"/>
    <w:rsid w:val="00BD6BB8"/>
    <w:rsid w:val="00C557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  <w:rsid w:val="00FC598D"/>
    <w:rsid w:val="00FD1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F34C0-519E-4306-B02E-FFF94CD45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2036</Words>
  <Characters>11610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10</cp:revision>
  <cp:lastPrinted>1899-12-31T23:00:00Z</cp:lastPrinted>
  <dcterms:created xsi:type="dcterms:W3CDTF">2025-01-17T08:29:00Z</dcterms:created>
  <dcterms:modified xsi:type="dcterms:W3CDTF">2025-02-05T08:20:00Z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